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BE0C5" w14:textId="7630D0FF" w:rsidR="00CD62E1" w:rsidRDefault="00CD62E1" w:rsidP="00CD62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</w:t>
      </w:r>
      <w:r w:rsidR="006C3FFE">
        <w:rPr>
          <w:b/>
          <w:noProof/>
          <w:sz w:val="24"/>
        </w:rPr>
        <w:t>Adhoc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S3-22</w:t>
      </w:r>
      <w:r w:rsidR="00632096">
        <w:rPr>
          <w:b/>
          <w:i/>
          <w:noProof/>
          <w:sz w:val="28"/>
        </w:rPr>
        <w:t>2481</w:t>
      </w:r>
    </w:p>
    <w:p w14:paraId="5C0AB849" w14:textId="2B63634F" w:rsidR="00CD62E1" w:rsidRPr="000328ED" w:rsidRDefault="00CD62E1" w:rsidP="00CD62E1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10</w:t>
      </w:r>
      <w:r w:rsidR="006C3FFE" w:rsidRPr="006C3FFE">
        <w:rPr>
          <w:b/>
          <w:bCs/>
          <w:sz w:val="24"/>
          <w:vertAlign w:val="superscript"/>
        </w:rPr>
        <w:t>th</w:t>
      </w:r>
      <w:r w:rsidR="006C3FFE">
        <w:rPr>
          <w:b/>
          <w:bCs/>
          <w:sz w:val="24"/>
        </w:rPr>
        <w:t xml:space="preserve"> </w:t>
      </w:r>
      <w:r w:rsidRPr="008C027C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14</w:t>
      </w:r>
      <w:r w:rsidR="006C3FFE" w:rsidRPr="006C3FFE">
        <w:rPr>
          <w:b/>
          <w:bCs/>
          <w:sz w:val="24"/>
          <w:vertAlign w:val="superscript"/>
        </w:rPr>
        <w:t>th</w:t>
      </w:r>
      <w:r w:rsidR="006C3FFE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 2022</w:t>
      </w:r>
    </w:p>
    <w:p w14:paraId="224CB6B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740B51E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14:paraId="7152755E" w14:textId="7722A03D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Key Issue on </w:t>
      </w:r>
      <w:r w:rsidR="007F743F">
        <w:rPr>
          <w:rFonts w:ascii="Arial" w:hAnsi="Arial" w:cs="Arial"/>
          <w:b/>
        </w:rPr>
        <w:t>p</w:t>
      </w:r>
      <w:r w:rsidR="001C44F6" w:rsidRPr="001C44F6">
        <w:rPr>
          <w:rFonts w:ascii="Arial" w:hAnsi="Arial" w:cs="Arial"/>
          <w:b/>
        </w:rPr>
        <w:t>rivacy of switch</w:t>
      </w:r>
      <w:r w:rsidR="001C44F6" w:rsidRPr="001C44F6">
        <w:rPr>
          <w:rFonts w:ascii="Arial" w:hAnsi="Arial" w:cs="Arial" w:hint="eastAsia"/>
          <w:b/>
        </w:rPr>
        <w:t>ing</w:t>
      </w:r>
      <w:r w:rsidR="001C44F6" w:rsidRPr="001C44F6">
        <w:rPr>
          <w:rFonts w:ascii="Arial" w:hAnsi="Arial" w:cs="Arial"/>
          <w:b/>
        </w:rPr>
        <w:t xml:space="preserve"> between direct </w:t>
      </w:r>
      <w:proofErr w:type="spellStart"/>
      <w:r w:rsidR="001C44F6" w:rsidRPr="001C44F6">
        <w:rPr>
          <w:rFonts w:ascii="Arial" w:hAnsi="Arial" w:cs="Arial" w:hint="eastAsia"/>
          <w:b/>
        </w:rPr>
        <w:t>Uu</w:t>
      </w:r>
      <w:proofErr w:type="spellEnd"/>
      <w:r w:rsidR="001C44F6" w:rsidRPr="001C44F6">
        <w:rPr>
          <w:rFonts w:ascii="Arial" w:hAnsi="Arial" w:cs="Arial"/>
          <w:b/>
        </w:rPr>
        <w:t xml:space="preserve"> and indirect Layer-2 UE-to-Network Relay </w:t>
      </w:r>
      <w:r w:rsidR="001C44F6" w:rsidRPr="001C44F6">
        <w:rPr>
          <w:rFonts w:ascii="Arial" w:hAnsi="Arial" w:cs="Arial" w:hint="eastAsia"/>
          <w:b/>
        </w:rPr>
        <w:t>paths</w:t>
      </w:r>
    </w:p>
    <w:p w14:paraId="036D7EA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9F941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14:paraId="7702347D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A48756" w14:textId="77777777" w:rsidR="004B1545" w:rsidRPr="005F1FA3" w:rsidRDefault="004B1545" w:rsidP="004B1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>
        <w:rPr>
          <w:b/>
          <w:i/>
        </w:rPr>
        <w:t>TR 33.740</w:t>
      </w:r>
    </w:p>
    <w:p w14:paraId="04E8C5B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0F4A370" w14:textId="77777777" w:rsidR="0005326A" w:rsidRDefault="00467F9A" w:rsidP="006976F5">
      <w:pPr>
        <w:pStyle w:val="Reference"/>
      </w:pPr>
      <w:r>
        <w:t>N/A</w:t>
      </w:r>
      <w:r w:rsidR="0005326A" w:rsidRPr="00FC7432">
        <w:tab/>
      </w:r>
    </w:p>
    <w:p w14:paraId="742EE9DC" w14:textId="77777777" w:rsidR="00C022E3" w:rsidRDefault="00C022E3">
      <w:pPr>
        <w:pStyle w:val="1"/>
      </w:pPr>
      <w:r>
        <w:t>3</w:t>
      </w:r>
      <w:r>
        <w:tab/>
        <w:t>Rationale</w:t>
      </w:r>
    </w:p>
    <w:p w14:paraId="46CE8599" w14:textId="412B4F70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Key Issue</w:t>
      </w:r>
      <w:r w:rsidR="0090225B">
        <w:rPr>
          <w:lang w:eastAsia="zh-CN"/>
        </w:rPr>
        <w:t xml:space="preserve"> about </w:t>
      </w:r>
      <w:r w:rsidR="0090225B">
        <w:rPr>
          <w:lang w:eastAsia="ko-KR"/>
        </w:rPr>
        <w:t>privacy</w:t>
      </w:r>
      <w:r w:rsidR="0090225B" w:rsidRPr="00181C26">
        <w:rPr>
          <w:lang w:eastAsia="ko-KR"/>
        </w:rPr>
        <w:t xml:space="preserve"> of </w:t>
      </w:r>
      <w:r w:rsidR="00C428FF" w:rsidRPr="004E6088">
        <w:rPr>
          <w:lang w:eastAsia="ko-KR"/>
        </w:rPr>
        <w:t>path switch</w:t>
      </w:r>
      <w:r w:rsidR="00C428FF">
        <w:rPr>
          <w:rFonts w:hint="eastAsia"/>
          <w:lang w:eastAsia="zh-CN"/>
        </w:rPr>
        <w:t>ing</w:t>
      </w:r>
      <w:r w:rsidR="00C428FF" w:rsidRPr="004E6088">
        <w:rPr>
          <w:lang w:eastAsia="ko-KR"/>
        </w:rPr>
        <w:t xml:space="preserve"> between direct network communication path and indirect network communication path for </w:t>
      </w:r>
      <w:r w:rsidR="00884B08">
        <w:rPr>
          <w:lang w:eastAsia="ko-KR"/>
        </w:rPr>
        <w:t>L</w:t>
      </w:r>
      <w:r w:rsidR="00C428FF" w:rsidRPr="004E6088">
        <w:rPr>
          <w:lang w:eastAsia="ko-KR"/>
        </w:rPr>
        <w:t>2 UE-to-Network Relay</w:t>
      </w:r>
      <w:r w:rsidR="00670E72">
        <w:rPr>
          <w:lang w:eastAsia="zh-CN"/>
        </w:rPr>
        <w:t>.</w:t>
      </w:r>
    </w:p>
    <w:p w14:paraId="7BE80EFA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10938934" w14:textId="77777777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617B62">
        <w:rPr>
          <w:rFonts w:cs="Arial"/>
          <w:noProof/>
          <w:sz w:val="24"/>
          <w:szCs w:val="24"/>
        </w:rPr>
        <w:t xml:space="preserve"> THE</w:t>
      </w:r>
      <w:r w:rsidR="00335A35" w:rsidRPr="007B4E5D">
        <w:rPr>
          <w:rFonts w:cs="Arial"/>
          <w:noProof/>
          <w:sz w:val="24"/>
          <w:szCs w:val="24"/>
        </w:rPr>
        <w:t xml:space="preserve">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07035773" w14:textId="6C7FB83F" w:rsidR="00250C49" w:rsidRDefault="00933AB9" w:rsidP="00250C49">
      <w:pPr>
        <w:pStyle w:val="2"/>
        <w:rPr>
          <w:ins w:id="1" w:author="Huawei" w:date="2022-08-08T13:24:00Z"/>
        </w:rPr>
      </w:pPr>
      <w:bookmarkStart w:id="2" w:name="scope"/>
      <w:bookmarkEnd w:id="2"/>
      <w:ins w:id="3" w:author="Huawei" w:date="2022-08-08T16:07:00Z">
        <w:r>
          <w:t>5</w:t>
        </w:r>
      </w:ins>
      <w:ins w:id="4" w:author="Huawei" w:date="2022-08-08T13:24:00Z">
        <w:r w:rsidR="00250C49">
          <w:t>.X</w:t>
        </w:r>
        <w:r w:rsidR="00250C49">
          <w:tab/>
          <w:t xml:space="preserve">Key Issue #X: </w:t>
        </w:r>
      </w:ins>
      <w:ins w:id="5" w:author="Huawei" w:date="2022-09-29T14:41:00Z">
        <w:r w:rsidR="00420A4E">
          <w:rPr>
            <w:rFonts w:hint="eastAsia"/>
            <w:lang w:eastAsia="zh-CN"/>
          </w:rPr>
          <w:t>P</w:t>
        </w:r>
      </w:ins>
      <w:ins w:id="6" w:author="Huawei" w:date="2022-08-08T13:40:00Z">
        <w:r w:rsidR="0090225B">
          <w:rPr>
            <w:lang w:eastAsia="ko-KR"/>
          </w:rPr>
          <w:t>rivacy</w:t>
        </w:r>
      </w:ins>
      <w:ins w:id="7" w:author="Huawei" w:date="2022-08-08T13:25:00Z">
        <w:r w:rsidR="00250C49" w:rsidRPr="00181C26">
          <w:rPr>
            <w:lang w:eastAsia="ko-KR"/>
          </w:rPr>
          <w:t xml:space="preserve"> of </w:t>
        </w:r>
      </w:ins>
      <w:ins w:id="8" w:author="Huawei" w:date="2022-08-08T13:53:00Z">
        <w:r w:rsidR="00F8676C" w:rsidRPr="004E6088">
          <w:rPr>
            <w:lang w:eastAsia="ko-KR"/>
          </w:rPr>
          <w:t>switch</w:t>
        </w:r>
        <w:r w:rsidR="00F8676C">
          <w:rPr>
            <w:rFonts w:hint="eastAsia"/>
            <w:lang w:eastAsia="zh-CN"/>
          </w:rPr>
          <w:t>ing</w:t>
        </w:r>
        <w:r w:rsidR="00F8676C" w:rsidRPr="004E6088">
          <w:rPr>
            <w:lang w:eastAsia="ko-KR"/>
          </w:rPr>
          <w:t xml:space="preserve"> between direct </w:t>
        </w:r>
      </w:ins>
      <w:proofErr w:type="spellStart"/>
      <w:ins w:id="9" w:author="Huawei" w:date="2022-09-29T14:41:00Z">
        <w:r w:rsidR="009A7C0B">
          <w:rPr>
            <w:rFonts w:hint="eastAsia"/>
            <w:lang w:eastAsia="zh-CN"/>
          </w:rPr>
          <w:t>Uu</w:t>
        </w:r>
      </w:ins>
      <w:proofErr w:type="spellEnd"/>
      <w:ins w:id="10" w:author="Huawei" w:date="2022-08-08T13:53:00Z">
        <w:r w:rsidR="00F8676C" w:rsidRPr="004E6088">
          <w:rPr>
            <w:lang w:eastAsia="ko-KR"/>
          </w:rPr>
          <w:t xml:space="preserve"> and indirect Layer-2 UE-to-Network Relay</w:t>
        </w:r>
      </w:ins>
      <w:ins w:id="11" w:author="Huawei" w:date="2022-09-29T14:41:00Z">
        <w:r w:rsidR="009A7C0B">
          <w:rPr>
            <w:lang w:eastAsia="ko-KR"/>
          </w:rPr>
          <w:t xml:space="preserve"> </w:t>
        </w:r>
        <w:r w:rsidR="009A7C0B">
          <w:rPr>
            <w:rFonts w:hint="eastAsia"/>
            <w:lang w:eastAsia="zh-CN"/>
          </w:rPr>
          <w:t>paths</w:t>
        </w:r>
      </w:ins>
    </w:p>
    <w:p w14:paraId="263E9C2A" w14:textId="77777777" w:rsidR="00250C49" w:rsidRDefault="00933AB9" w:rsidP="00250C49">
      <w:pPr>
        <w:pStyle w:val="3"/>
        <w:rPr>
          <w:ins w:id="12" w:author="Huawei" w:date="2022-08-08T13:24:00Z"/>
          <w:lang w:eastAsia="zh-CN"/>
        </w:rPr>
      </w:pPr>
      <w:ins w:id="13" w:author="Huawei" w:date="2022-08-08T16:07:00Z">
        <w:r>
          <w:t>5</w:t>
        </w:r>
      </w:ins>
      <w:ins w:id="14" w:author="Huawei" w:date="2022-08-08T13:24:00Z">
        <w:r w:rsidR="00250C49">
          <w:t>.X.1</w:t>
        </w:r>
        <w:r w:rsidR="00250C49">
          <w:tab/>
          <w:t>Key issue details</w:t>
        </w:r>
      </w:ins>
    </w:p>
    <w:p w14:paraId="683CF2C6" w14:textId="186BC855" w:rsidR="00250C49" w:rsidRPr="00320611" w:rsidRDefault="00BC4C55" w:rsidP="00AD6537">
      <w:pPr>
        <w:rPr>
          <w:ins w:id="15" w:author="Huawei" w:date="2022-08-08T13:24:00Z"/>
        </w:rPr>
      </w:pPr>
      <w:ins w:id="16" w:author="Huawei" w:date="2022-09-23T12:20:00Z">
        <w:r>
          <w:t>TR 23.700-33</w:t>
        </w:r>
      </w:ins>
      <w:ins w:id="17" w:author="Huawei" w:date="2022-09-26T08:38:00Z">
        <w:r w:rsidR="00AD6537">
          <w:t xml:space="preserve"> [2]</w:t>
        </w:r>
      </w:ins>
      <w:ins w:id="18" w:author="Huawei" w:date="2022-09-23T12:20:00Z">
        <w:r w:rsidR="0090107F">
          <w:t xml:space="preserve"> includes a key issue about</w:t>
        </w:r>
      </w:ins>
      <w:ins w:id="19" w:author="Huawei" w:date="2022-08-08T13:26:00Z">
        <w:r w:rsidR="00250C49">
          <w:t xml:space="preserve"> </w:t>
        </w:r>
        <w:r w:rsidR="00250C49" w:rsidRPr="00181C26">
          <w:t>path switch</w:t>
        </w:r>
        <w:r w:rsidR="00250C49" w:rsidRPr="00181C26">
          <w:rPr>
            <w:rFonts w:hint="eastAsia"/>
            <w:lang w:eastAsia="zh-CN"/>
          </w:rPr>
          <w:t>ing</w:t>
        </w:r>
        <w:r w:rsidR="00250C49" w:rsidRPr="00181C26">
          <w:t xml:space="preserve"> between </w:t>
        </w:r>
      </w:ins>
      <w:ins w:id="20" w:author="Huawei" w:date="2022-08-08T13:54:00Z">
        <w:r w:rsidR="00884B08">
          <w:t xml:space="preserve">direct network communication and </w:t>
        </w:r>
      </w:ins>
      <w:ins w:id="21" w:author="Huawei" w:date="2022-08-08T13:26:00Z">
        <w:r w:rsidR="00250C49" w:rsidRPr="00181C26">
          <w:t>indirect</w:t>
        </w:r>
      </w:ins>
      <w:ins w:id="22" w:author="Huawei" w:date="2022-08-08T13:54:00Z">
        <w:r w:rsidR="00884B08">
          <w:t xml:space="preserve"> L2 </w:t>
        </w:r>
      </w:ins>
      <w:ins w:id="23" w:author="Huawei" w:date="2022-08-08T13:26:00Z">
        <w:r w:rsidR="00250C49" w:rsidRPr="00181C26">
          <w:t>UE-to-Network Relay</w:t>
        </w:r>
      </w:ins>
      <w:ins w:id="24" w:author="Huawei" w:date="2022-08-08T13:54:00Z">
        <w:r w:rsidR="00884B08">
          <w:t xml:space="preserve"> path</w:t>
        </w:r>
      </w:ins>
      <w:ins w:id="25" w:author="Huawei" w:date="2022-08-08T13:26:00Z">
        <w:r w:rsidR="00250C49" w:rsidRPr="00181C26">
          <w:t xml:space="preserve"> with s</w:t>
        </w:r>
        <w:r w:rsidR="00250C49">
          <w:t>ervice continuity consideration</w:t>
        </w:r>
      </w:ins>
      <w:ins w:id="26" w:author="Huawei" w:date="2022-09-26T08:39:00Z">
        <w:r w:rsidR="00AD6537">
          <w:t>, aiming</w:t>
        </w:r>
      </w:ins>
      <w:ins w:id="27" w:author="Huawei" w:date="2022-08-08T13:34:00Z">
        <w:r w:rsidR="00250C49">
          <w:t xml:space="preserve"> to study </w:t>
        </w:r>
      </w:ins>
      <w:ins w:id="28" w:author="Huawei" w:date="2022-08-08T13:35:00Z">
        <w:r w:rsidR="00DD5EE7">
          <w:t xml:space="preserve">the trigger, </w:t>
        </w:r>
      </w:ins>
      <w:ins w:id="29" w:author="Huawei" w:date="2022-08-08T14:01:00Z">
        <w:r w:rsidR="00E15C99">
          <w:t>path</w:t>
        </w:r>
      </w:ins>
      <w:ins w:id="30" w:author="Huawei" w:date="2022-08-08T13:35:00Z">
        <w:r w:rsidR="00DD5EE7">
          <w:t xml:space="preserve"> selection</w:t>
        </w:r>
      </w:ins>
      <w:ins w:id="31" w:author="Huawei" w:date="2022-08-08T13:36:00Z">
        <w:r w:rsidR="00DD5EE7">
          <w:t>, path switch procedure</w:t>
        </w:r>
      </w:ins>
      <w:ins w:id="32" w:author="Huawei" w:date="2022-08-08T13:35:00Z">
        <w:r w:rsidR="00DD5EE7">
          <w:t xml:space="preserve"> and service continuity of </w:t>
        </w:r>
      </w:ins>
      <w:ins w:id="33" w:author="Huawei" w:date="2022-08-08T13:55:00Z">
        <w:r w:rsidR="00884B08">
          <w:t xml:space="preserve">the </w:t>
        </w:r>
      </w:ins>
      <w:ins w:id="34" w:author="Huawei" w:date="2022-08-08T13:34:00Z">
        <w:r w:rsidR="00250C49">
          <w:t>path switching between</w:t>
        </w:r>
        <w:r w:rsidR="00DD5EE7">
          <w:t xml:space="preserve"> </w:t>
        </w:r>
      </w:ins>
      <w:ins w:id="35" w:author="Huawei" w:date="2022-08-08T13:55:00Z">
        <w:r w:rsidR="00884B08">
          <w:t xml:space="preserve">direct </w:t>
        </w:r>
        <w:proofErr w:type="spellStart"/>
        <w:r w:rsidR="00884B08">
          <w:t>Uu</w:t>
        </w:r>
        <w:proofErr w:type="spellEnd"/>
        <w:r w:rsidR="00884B08">
          <w:t xml:space="preserve"> communication path and indirect L2 </w:t>
        </w:r>
      </w:ins>
      <w:ins w:id="36" w:author="Huawei" w:date="2022-08-08T13:34:00Z">
        <w:r w:rsidR="00884B08">
          <w:t>U2NW relay path</w:t>
        </w:r>
      </w:ins>
      <w:ins w:id="37" w:author="Huawei" w:date="2022-08-08T13:55:00Z">
        <w:r w:rsidR="00884B08">
          <w:t>.</w:t>
        </w:r>
      </w:ins>
      <w:ins w:id="38" w:author="Huawei" w:date="2022-08-08T13:37:00Z">
        <w:r w:rsidR="00DD5EE7" w:rsidRPr="00DD5EE7">
          <w:rPr>
            <w:iCs/>
            <w:lang w:val="en-US"/>
          </w:rPr>
          <w:t xml:space="preserve"> </w:t>
        </w:r>
      </w:ins>
      <w:ins w:id="39" w:author="Huawei" w:date="2022-09-26T08:39:00Z">
        <w:r w:rsidR="00AD6537">
          <w:rPr>
            <w:iCs/>
            <w:lang w:val="en-US"/>
          </w:rPr>
          <w:t xml:space="preserve">This </w:t>
        </w:r>
      </w:ins>
      <w:ins w:id="40" w:author="Huawei" w:date="2022-09-26T08:40:00Z">
        <w:r w:rsidR="00AD6537">
          <w:rPr>
            <w:iCs/>
            <w:lang w:val="en-US"/>
          </w:rPr>
          <w:t>Key Issue is intended to cover the related privacy aspect of</w:t>
        </w:r>
      </w:ins>
      <w:ins w:id="41" w:author="Huawei" w:date="2022-08-08T13:43:00Z">
        <w:r w:rsidR="0090225B">
          <w:t xml:space="preserve"> the path switching between </w:t>
        </w:r>
      </w:ins>
      <w:ins w:id="42" w:author="Huawei" w:date="2022-08-08T13:56:00Z">
        <w:r w:rsidR="00884B08">
          <w:t xml:space="preserve">direct </w:t>
        </w:r>
        <w:proofErr w:type="spellStart"/>
        <w:r w:rsidR="00884B08">
          <w:t>Uu</w:t>
        </w:r>
        <w:proofErr w:type="spellEnd"/>
        <w:r w:rsidR="00884B08">
          <w:t xml:space="preserve"> communication and indirect L2 U2NW relay paths</w:t>
        </w:r>
      </w:ins>
      <w:ins w:id="43" w:author="Huawei" w:date="2022-09-26T08:41:00Z">
        <w:r w:rsidR="00AD6537">
          <w:t>.</w:t>
        </w:r>
      </w:ins>
    </w:p>
    <w:p w14:paraId="053A9756" w14:textId="77777777" w:rsidR="00250C49" w:rsidRDefault="00933AB9" w:rsidP="00250C49">
      <w:pPr>
        <w:pStyle w:val="3"/>
        <w:rPr>
          <w:ins w:id="44" w:author="Huawei" w:date="2022-08-08T13:24:00Z"/>
        </w:rPr>
      </w:pPr>
      <w:ins w:id="45" w:author="Huawei" w:date="2022-08-08T16:07:00Z">
        <w:r>
          <w:t>5</w:t>
        </w:r>
      </w:ins>
      <w:ins w:id="46" w:author="Huawei" w:date="2022-08-08T13:24:00Z">
        <w:r w:rsidR="00250C49">
          <w:t>.X.2</w:t>
        </w:r>
        <w:r w:rsidR="00250C49">
          <w:tab/>
          <w:t>Security threats</w:t>
        </w:r>
      </w:ins>
    </w:p>
    <w:p w14:paraId="20DFF4B2" w14:textId="54F47FB3" w:rsidR="000D5498" w:rsidRDefault="00A43C25" w:rsidP="00250C49">
      <w:pPr>
        <w:rPr>
          <w:ins w:id="47" w:author="Huawei" w:date="2022-09-24T09:47:00Z"/>
        </w:rPr>
      </w:pPr>
      <w:ins w:id="48" w:author="Huawei" w:date="2022-09-24T09:47:00Z">
        <w:r>
          <w:t xml:space="preserve">If privacy </w:t>
        </w:r>
        <w:r>
          <w:rPr>
            <w:rFonts w:hint="eastAsia"/>
            <w:lang w:eastAsia="zh-CN"/>
          </w:rPr>
          <w:t>measures</w:t>
        </w:r>
        <w:r>
          <w:t xml:space="preserve"> are not considered and applied during and/or after the path switching procedures</w:t>
        </w:r>
      </w:ins>
      <w:ins w:id="49" w:author="Huawei" w:date="2022-09-26T08:34:00Z">
        <w:r w:rsidR="007D0062">
          <w:t xml:space="preserve">, an attacker </w:t>
        </w:r>
        <w:r w:rsidR="00094208">
          <w:t>can track the remote UE by link</w:t>
        </w:r>
      </w:ins>
      <w:ins w:id="50" w:author="Huawei" w:date="2022-09-26T08:51:00Z">
        <w:r w:rsidR="005E5197">
          <w:t>ing</w:t>
        </w:r>
      </w:ins>
      <w:ins w:id="51" w:author="Huawei" w:date="2022-09-26T08:34:00Z">
        <w:r w:rsidR="00094208">
          <w:t xml:space="preserve"> the direct and ind</w:t>
        </w:r>
      </w:ins>
      <w:ins w:id="52" w:author="Huawei" w:date="2022-09-26T08:35:00Z">
        <w:r w:rsidR="00094208">
          <w:t>irect links</w:t>
        </w:r>
      </w:ins>
      <w:ins w:id="53" w:author="Huawei" w:date="2022-09-24T09:47:00Z">
        <w:r>
          <w:t>.</w:t>
        </w:r>
      </w:ins>
    </w:p>
    <w:p w14:paraId="4067BD82" w14:textId="77777777" w:rsidR="00250C49" w:rsidRDefault="00933AB9" w:rsidP="00250C49">
      <w:pPr>
        <w:pStyle w:val="3"/>
        <w:rPr>
          <w:ins w:id="54" w:author="Huawei" w:date="2022-08-08T13:24:00Z"/>
        </w:rPr>
      </w:pPr>
      <w:ins w:id="55" w:author="Huawei" w:date="2022-08-08T16:08:00Z">
        <w:r>
          <w:t>5</w:t>
        </w:r>
      </w:ins>
      <w:ins w:id="56" w:author="Huawei" w:date="2022-08-08T13:24:00Z">
        <w:r w:rsidR="00250C49">
          <w:t>.X.3</w:t>
        </w:r>
        <w:r w:rsidR="00250C49">
          <w:tab/>
          <w:t>Potential security requirements</w:t>
        </w:r>
      </w:ins>
    </w:p>
    <w:p w14:paraId="6E5A18FB" w14:textId="5C2C4168" w:rsidR="0090225B" w:rsidRDefault="00975DC1" w:rsidP="00250C49">
      <w:pPr>
        <w:rPr>
          <w:ins w:id="57" w:author="Huawei" w:date="2022-08-08T13:24:00Z"/>
        </w:rPr>
      </w:pPr>
      <w:ins w:id="58" w:author="Huawei" w:date="2022-09-21T17:58:00Z">
        <w:r>
          <w:t xml:space="preserve">The 5G system shall </w:t>
        </w:r>
      </w:ins>
      <w:ins w:id="59" w:author="Huawei" w:date="2022-09-29T14:45:00Z">
        <w:r w:rsidR="000E70AA">
          <w:t xml:space="preserve">protect the </w:t>
        </w:r>
      </w:ins>
      <w:ins w:id="60" w:author="Huawei" w:date="2022-09-23T11:59:00Z">
        <w:r w:rsidR="00467F9A">
          <w:t xml:space="preserve">privacy </w:t>
        </w:r>
      </w:ins>
      <w:ins w:id="61" w:author="Huawei" w:date="2022-09-29T14:46:00Z">
        <w:r w:rsidR="000E70AA">
          <w:t>of the Remote UE</w:t>
        </w:r>
      </w:ins>
      <w:ins w:id="62" w:author="Huawei" w:date="2022-09-21T17:58:00Z">
        <w:r>
          <w:rPr>
            <w:lang w:eastAsia="zh-CN"/>
          </w:rPr>
          <w:t xml:space="preserve"> during and/or after the </w:t>
        </w:r>
        <w:r w:rsidRPr="00181C26">
          <w:t>path switch</w:t>
        </w:r>
        <w:r w:rsidRPr="00181C26">
          <w:rPr>
            <w:rFonts w:hint="eastAsia"/>
            <w:lang w:eastAsia="zh-CN"/>
          </w:rPr>
          <w:t>ing</w:t>
        </w:r>
        <w:r w:rsidRPr="00181C26">
          <w:t xml:space="preserve"> </w:t>
        </w:r>
      </w:ins>
      <w:ins w:id="63" w:author="Huawei" w:date="2022-08-08T13:57:00Z">
        <w:r w:rsidR="001A2295">
          <w:t xml:space="preserve">between direct </w:t>
        </w:r>
        <w:proofErr w:type="spellStart"/>
        <w:r w:rsidR="001A2295">
          <w:t>Uu</w:t>
        </w:r>
        <w:proofErr w:type="spellEnd"/>
        <w:r w:rsidR="001A2295">
          <w:t xml:space="preserve"> communication path and indirect L2 U2NW relay path</w:t>
        </w:r>
      </w:ins>
      <w:ins w:id="64" w:author="Huawei" w:date="2022-08-08T13:40:00Z">
        <w:r w:rsidR="0090225B">
          <w:rPr>
            <w:lang w:eastAsia="zh-CN"/>
          </w:rPr>
          <w:t xml:space="preserve">. </w:t>
        </w:r>
      </w:ins>
    </w:p>
    <w:p w14:paraId="117D540A" w14:textId="77777777" w:rsidR="00335A35" w:rsidRDefault="00754A8F" w:rsidP="00754A8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END OF</w:t>
      </w:r>
      <w:r>
        <w:rPr>
          <w:rFonts w:cs="Arial"/>
          <w:noProof/>
          <w:sz w:val="24"/>
          <w:szCs w:val="24"/>
        </w:rPr>
        <w:t xml:space="preserve"> THE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CHANGES***</w:t>
      </w:r>
    </w:p>
    <w:p w14:paraId="100DCB0B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7C331C71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D46DA" w14:textId="77777777" w:rsidR="00E17DBB" w:rsidRDefault="00E17DBB">
      <w:r>
        <w:separator/>
      </w:r>
    </w:p>
  </w:endnote>
  <w:endnote w:type="continuationSeparator" w:id="0">
    <w:p w14:paraId="4230E2D4" w14:textId="77777777" w:rsidR="00E17DBB" w:rsidRDefault="00E17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7FB6F" w14:textId="77777777" w:rsidR="00E17DBB" w:rsidRDefault="00E17DBB">
      <w:r>
        <w:separator/>
      </w:r>
    </w:p>
  </w:footnote>
  <w:footnote w:type="continuationSeparator" w:id="0">
    <w:p w14:paraId="63EE252B" w14:textId="77777777" w:rsidR="00E17DBB" w:rsidRDefault="00E17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9AE"/>
    <w:rsid w:val="0001041A"/>
    <w:rsid w:val="00012515"/>
    <w:rsid w:val="0001305D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4208"/>
    <w:rsid w:val="00096516"/>
    <w:rsid w:val="000A053B"/>
    <w:rsid w:val="000A2C6C"/>
    <w:rsid w:val="000A4660"/>
    <w:rsid w:val="000B2BA5"/>
    <w:rsid w:val="000C42B0"/>
    <w:rsid w:val="000D1B5B"/>
    <w:rsid w:val="000D39BA"/>
    <w:rsid w:val="000D5498"/>
    <w:rsid w:val="000D73D0"/>
    <w:rsid w:val="000E613E"/>
    <w:rsid w:val="000E70AA"/>
    <w:rsid w:val="0010401F"/>
    <w:rsid w:val="00112FC3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74AFD"/>
    <w:rsid w:val="00182EF2"/>
    <w:rsid w:val="00184B6F"/>
    <w:rsid w:val="001861E5"/>
    <w:rsid w:val="00191150"/>
    <w:rsid w:val="001A2295"/>
    <w:rsid w:val="001A2B84"/>
    <w:rsid w:val="001A5B25"/>
    <w:rsid w:val="001B1652"/>
    <w:rsid w:val="001B6D26"/>
    <w:rsid w:val="001C38BD"/>
    <w:rsid w:val="001C3EC8"/>
    <w:rsid w:val="001C44F6"/>
    <w:rsid w:val="001C47D2"/>
    <w:rsid w:val="001D2BD4"/>
    <w:rsid w:val="001D51CB"/>
    <w:rsid w:val="001D6911"/>
    <w:rsid w:val="001D7FD8"/>
    <w:rsid w:val="001E14E8"/>
    <w:rsid w:val="001E254B"/>
    <w:rsid w:val="00201947"/>
    <w:rsid w:val="0020395B"/>
    <w:rsid w:val="00203ED1"/>
    <w:rsid w:val="00204DC9"/>
    <w:rsid w:val="002062C0"/>
    <w:rsid w:val="0021014E"/>
    <w:rsid w:val="002142B1"/>
    <w:rsid w:val="00214C2B"/>
    <w:rsid w:val="00215130"/>
    <w:rsid w:val="00230002"/>
    <w:rsid w:val="00241556"/>
    <w:rsid w:val="00244C9A"/>
    <w:rsid w:val="00247216"/>
    <w:rsid w:val="00250C49"/>
    <w:rsid w:val="00263183"/>
    <w:rsid w:val="002745C2"/>
    <w:rsid w:val="00294F56"/>
    <w:rsid w:val="002A1857"/>
    <w:rsid w:val="002C3ADE"/>
    <w:rsid w:val="002C7F38"/>
    <w:rsid w:val="002E61A4"/>
    <w:rsid w:val="0030276F"/>
    <w:rsid w:val="00305AC7"/>
    <w:rsid w:val="00305E7D"/>
    <w:rsid w:val="0030628A"/>
    <w:rsid w:val="00311754"/>
    <w:rsid w:val="0031435D"/>
    <w:rsid w:val="00323B74"/>
    <w:rsid w:val="0033111D"/>
    <w:rsid w:val="00333B6A"/>
    <w:rsid w:val="00334951"/>
    <w:rsid w:val="00335126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0A4E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67F9A"/>
    <w:rsid w:val="0047099C"/>
    <w:rsid w:val="004712D8"/>
    <w:rsid w:val="00471DCA"/>
    <w:rsid w:val="00474242"/>
    <w:rsid w:val="00482AA5"/>
    <w:rsid w:val="004855CE"/>
    <w:rsid w:val="004B1545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0353"/>
    <w:rsid w:val="005A2B1D"/>
    <w:rsid w:val="005A68CD"/>
    <w:rsid w:val="005B0966"/>
    <w:rsid w:val="005B0F5E"/>
    <w:rsid w:val="005B266A"/>
    <w:rsid w:val="005B795D"/>
    <w:rsid w:val="005E0C97"/>
    <w:rsid w:val="005E3D89"/>
    <w:rsid w:val="005E5197"/>
    <w:rsid w:val="005F1FA3"/>
    <w:rsid w:val="005F340F"/>
    <w:rsid w:val="005F5F79"/>
    <w:rsid w:val="00605A02"/>
    <w:rsid w:val="006068F3"/>
    <w:rsid w:val="00613382"/>
    <w:rsid w:val="00613820"/>
    <w:rsid w:val="00617B62"/>
    <w:rsid w:val="00632096"/>
    <w:rsid w:val="00632BB5"/>
    <w:rsid w:val="006407B7"/>
    <w:rsid w:val="006423CE"/>
    <w:rsid w:val="00651856"/>
    <w:rsid w:val="00652248"/>
    <w:rsid w:val="00653F9F"/>
    <w:rsid w:val="00657B80"/>
    <w:rsid w:val="00670E72"/>
    <w:rsid w:val="00675B3C"/>
    <w:rsid w:val="0067695C"/>
    <w:rsid w:val="00681AD2"/>
    <w:rsid w:val="00683563"/>
    <w:rsid w:val="00684E58"/>
    <w:rsid w:val="00695895"/>
    <w:rsid w:val="006976F5"/>
    <w:rsid w:val="006C1476"/>
    <w:rsid w:val="006C3FFE"/>
    <w:rsid w:val="006C7A03"/>
    <w:rsid w:val="006D340A"/>
    <w:rsid w:val="006E19A6"/>
    <w:rsid w:val="00715A1D"/>
    <w:rsid w:val="00715A33"/>
    <w:rsid w:val="00741806"/>
    <w:rsid w:val="00743C33"/>
    <w:rsid w:val="00754A8F"/>
    <w:rsid w:val="0075788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0062"/>
    <w:rsid w:val="007D78D3"/>
    <w:rsid w:val="007E371B"/>
    <w:rsid w:val="007E4F8D"/>
    <w:rsid w:val="007E5B98"/>
    <w:rsid w:val="007F2028"/>
    <w:rsid w:val="007F27C1"/>
    <w:rsid w:val="007F300B"/>
    <w:rsid w:val="007F743F"/>
    <w:rsid w:val="008014C3"/>
    <w:rsid w:val="0082226F"/>
    <w:rsid w:val="00822C23"/>
    <w:rsid w:val="00825A2E"/>
    <w:rsid w:val="008404F3"/>
    <w:rsid w:val="00845FF4"/>
    <w:rsid w:val="00850092"/>
    <w:rsid w:val="00850196"/>
    <w:rsid w:val="00850812"/>
    <w:rsid w:val="0085192B"/>
    <w:rsid w:val="008642B1"/>
    <w:rsid w:val="0087134D"/>
    <w:rsid w:val="00871581"/>
    <w:rsid w:val="00873553"/>
    <w:rsid w:val="00875510"/>
    <w:rsid w:val="00875CC1"/>
    <w:rsid w:val="00876B9A"/>
    <w:rsid w:val="00884B08"/>
    <w:rsid w:val="008871C9"/>
    <w:rsid w:val="008933BF"/>
    <w:rsid w:val="008A10C4"/>
    <w:rsid w:val="008A1A62"/>
    <w:rsid w:val="008B0248"/>
    <w:rsid w:val="008B233D"/>
    <w:rsid w:val="008B3CE5"/>
    <w:rsid w:val="008C03AF"/>
    <w:rsid w:val="008C2A16"/>
    <w:rsid w:val="008C39C0"/>
    <w:rsid w:val="008C5621"/>
    <w:rsid w:val="008D7569"/>
    <w:rsid w:val="008F4727"/>
    <w:rsid w:val="008F5F33"/>
    <w:rsid w:val="0090107F"/>
    <w:rsid w:val="0090225B"/>
    <w:rsid w:val="0091046A"/>
    <w:rsid w:val="00910EF8"/>
    <w:rsid w:val="009118DB"/>
    <w:rsid w:val="00922443"/>
    <w:rsid w:val="009267C4"/>
    <w:rsid w:val="00926ABD"/>
    <w:rsid w:val="009338F0"/>
    <w:rsid w:val="00933AB9"/>
    <w:rsid w:val="0094103F"/>
    <w:rsid w:val="00947F4E"/>
    <w:rsid w:val="0095773C"/>
    <w:rsid w:val="00963BE5"/>
    <w:rsid w:val="00966D47"/>
    <w:rsid w:val="009706EA"/>
    <w:rsid w:val="00971EF5"/>
    <w:rsid w:val="00975DC1"/>
    <w:rsid w:val="00980196"/>
    <w:rsid w:val="00987B0C"/>
    <w:rsid w:val="009A4D0C"/>
    <w:rsid w:val="009A6070"/>
    <w:rsid w:val="009A7C0B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0322"/>
    <w:rsid w:val="00A438E8"/>
    <w:rsid w:val="00A43C25"/>
    <w:rsid w:val="00A57688"/>
    <w:rsid w:val="00A57CA0"/>
    <w:rsid w:val="00A57F2D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6537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267B"/>
    <w:rsid w:val="00B746CF"/>
    <w:rsid w:val="00B75091"/>
    <w:rsid w:val="00B76763"/>
    <w:rsid w:val="00B7732B"/>
    <w:rsid w:val="00B8090B"/>
    <w:rsid w:val="00B84E50"/>
    <w:rsid w:val="00B879F0"/>
    <w:rsid w:val="00BA3856"/>
    <w:rsid w:val="00BA4A76"/>
    <w:rsid w:val="00BA6F22"/>
    <w:rsid w:val="00BC25AA"/>
    <w:rsid w:val="00BC4C55"/>
    <w:rsid w:val="00BE095D"/>
    <w:rsid w:val="00BE2EA7"/>
    <w:rsid w:val="00BE6481"/>
    <w:rsid w:val="00BF0CA3"/>
    <w:rsid w:val="00C022E3"/>
    <w:rsid w:val="00C17091"/>
    <w:rsid w:val="00C20070"/>
    <w:rsid w:val="00C266CB"/>
    <w:rsid w:val="00C428FF"/>
    <w:rsid w:val="00C4712D"/>
    <w:rsid w:val="00C50E54"/>
    <w:rsid w:val="00C5163D"/>
    <w:rsid w:val="00C51D59"/>
    <w:rsid w:val="00C7215B"/>
    <w:rsid w:val="00C75C34"/>
    <w:rsid w:val="00C80B9B"/>
    <w:rsid w:val="00C94F55"/>
    <w:rsid w:val="00C96BB5"/>
    <w:rsid w:val="00CA7D62"/>
    <w:rsid w:val="00CB07A8"/>
    <w:rsid w:val="00CD1B99"/>
    <w:rsid w:val="00CD62E1"/>
    <w:rsid w:val="00CF68CC"/>
    <w:rsid w:val="00D005E6"/>
    <w:rsid w:val="00D079FE"/>
    <w:rsid w:val="00D17F65"/>
    <w:rsid w:val="00D2213E"/>
    <w:rsid w:val="00D22B01"/>
    <w:rsid w:val="00D437FF"/>
    <w:rsid w:val="00D5130C"/>
    <w:rsid w:val="00D53B0D"/>
    <w:rsid w:val="00D5581F"/>
    <w:rsid w:val="00D55EB8"/>
    <w:rsid w:val="00D606BB"/>
    <w:rsid w:val="00D62265"/>
    <w:rsid w:val="00D635C7"/>
    <w:rsid w:val="00D817C0"/>
    <w:rsid w:val="00D84357"/>
    <w:rsid w:val="00D8512E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15C99"/>
    <w:rsid w:val="00E17DBB"/>
    <w:rsid w:val="00E25DF8"/>
    <w:rsid w:val="00E2714C"/>
    <w:rsid w:val="00E30155"/>
    <w:rsid w:val="00E303B4"/>
    <w:rsid w:val="00E42B4F"/>
    <w:rsid w:val="00E56FC7"/>
    <w:rsid w:val="00E60BC4"/>
    <w:rsid w:val="00E618A3"/>
    <w:rsid w:val="00E6493B"/>
    <w:rsid w:val="00E81864"/>
    <w:rsid w:val="00E91FE1"/>
    <w:rsid w:val="00EA5E95"/>
    <w:rsid w:val="00EB4AF5"/>
    <w:rsid w:val="00EB7F72"/>
    <w:rsid w:val="00ED4954"/>
    <w:rsid w:val="00ED4F9A"/>
    <w:rsid w:val="00EE0943"/>
    <w:rsid w:val="00EE0B76"/>
    <w:rsid w:val="00EE33A2"/>
    <w:rsid w:val="00EF08FF"/>
    <w:rsid w:val="00EF2743"/>
    <w:rsid w:val="00F14B28"/>
    <w:rsid w:val="00F25AF8"/>
    <w:rsid w:val="00F30351"/>
    <w:rsid w:val="00F54379"/>
    <w:rsid w:val="00F63430"/>
    <w:rsid w:val="00F67A1C"/>
    <w:rsid w:val="00F75A36"/>
    <w:rsid w:val="00F8103B"/>
    <w:rsid w:val="00F82C5B"/>
    <w:rsid w:val="00F8676C"/>
    <w:rsid w:val="00F92384"/>
    <w:rsid w:val="00FA1344"/>
    <w:rsid w:val="00FA7FDC"/>
    <w:rsid w:val="00FC274B"/>
    <w:rsid w:val="00FC4BFC"/>
    <w:rsid w:val="00FD70A6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E2C774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paragraph" w:styleId="af0">
    <w:name w:val="annotation subject"/>
    <w:basedOn w:val="ac"/>
    <w:next w:val="ac"/>
    <w:link w:val="af1"/>
    <w:rsid w:val="00910EF8"/>
    <w:rPr>
      <w:b/>
      <w:bCs/>
    </w:rPr>
  </w:style>
  <w:style w:type="character" w:customStyle="1" w:styleId="ad">
    <w:name w:val="批注文字 字符"/>
    <w:basedOn w:val="a0"/>
    <w:link w:val="ac"/>
    <w:semiHidden/>
    <w:rsid w:val="00910EF8"/>
    <w:rPr>
      <w:rFonts w:ascii="Times New Roman" w:hAnsi="Times New Roman"/>
      <w:lang w:val="en-GB" w:eastAsia="en-US"/>
    </w:rPr>
  </w:style>
  <w:style w:type="character" w:customStyle="1" w:styleId="af1">
    <w:name w:val="批注主题 字符"/>
    <w:basedOn w:val="ad"/>
    <w:link w:val="af0"/>
    <w:rsid w:val="00910EF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6C3D0-F048-4235-9675-495647FA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32</cp:revision>
  <cp:lastPrinted>1899-12-31T16:00:00Z</cp:lastPrinted>
  <dcterms:created xsi:type="dcterms:W3CDTF">2022-08-25T01:28:00Z</dcterms:created>
  <dcterms:modified xsi:type="dcterms:W3CDTF">2022-09-30T06:52:00Z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(3)aWQ9OWFMDHMKWC7kaHjJy/1rThmq0mP81aG1YLxYs3CrS/6BuS4zGo3NuL7n5JGj4gWfyiy3
kSVkJIR3hG7J0xMpt/Kv6KQyfbLX0q9UI/STtqqL9AcS9usShM0e76CWQkQI2LxD45ytet/S
W3HTq/SENjwxW84QI3IX6SQnWjWoRnpErmyXRO6QynOZgZY4V9wl5gJIhuu4sV17LbuYdae1
sF34jyxy+ebnLuI7RJ</vt:lpwstr>
  </property>
  <property fmtid="{D5CDD505-2E9C-101B-9397-08002B2CF9AE}" pid="3" name="_2015_ms_pID_7253431">
    <vt:lpwstr>tYAyCEiHkOFW2hIKf+JndoPabICk/JCt695CCSUo2xmj/VGF3nYd8D
FxvQsR59i4b45f5TwQJFkzvvHsR/mmsBgNfodxFAziFNGuozIph1yi5OWrxtXUs3f6kIjdSw
jhBjXdBvv26/+jIXDm2A6d326rl6GXTajq6sl7bcXRSCqnvJgR4VeadKXl5neG4g9fzDYlyd
uHr9Y8HQg19PmdS9+V7+hOAdBSufDSZ8L4gk</vt:lpwstr>
  </property>
  <property fmtid="{D5CDD505-2E9C-101B-9397-08002B2CF9AE}" pid="4" name="_2015_ms_pID_7253432">
    <vt:lpwstr>Dw==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